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8FE" w:rsidRPr="00CB7CF8" w:rsidRDefault="00B678FE" w:rsidP="00073C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106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194220</w:t>
      </w:r>
    </w:p>
    <w:p w:rsidR="00B678FE" w:rsidRPr="000508E2" w:rsidRDefault="00B678FE" w:rsidP="00B678FE">
      <w:pPr>
        <w:ind w:left="2127" w:hanging="2127"/>
        <w:rPr>
          <w:rFonts w:ascii="Arial" w:hAnsi="Arial"/>
          <w:b/>
          <w:noProof/>
          <w:sz w:val="24"/>
        </w:rPr>
      </w:pPr>
      <w:r w:rsidRPr="00916C58">
        <w:rPr>
          <w:rFonts w:ascii="Arial" w:hAnsi="Arial"/>
          <w:b/>
          <w:sz w:val="24"/>
        </w:rPr>
        <w:t>Portoroz</w:t>
      </w:r>
      <w:r w:rsidRPr="00765923">
        <w:rPr>
          <w:rFonts w:ascii="Arial" w:hAnsi="Arial"/>
          <w:b/>
          <w:sz w:val="24"/>
        </w:rPr>
        <w:t>,</w:t>
      </w:r>
      <w:r w:rsidRPr="00584F35">
        <w:rPr>
          <w:rFonts w:ascii="Arial" w:hAnsi="Arial"/>
          <w:b/>
          <w:sz w:val="24"/>
        </w:rPr>
        <w:t xml:space="preserve"> </w:t>
      </w:r>
      <w:r w:rsidRPr="00916C58">
        <w:rPr>
          <w:rFonts w:ascii="Arial" w:hAnsi="Arial"/>
          <w:b/>
          <w:sz w:val="24"/>
        </w:rPr>
        <w:t>Slovenia</w:t>
      </w:r>
      <w:r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7 </w:t>
      </w:r>
      <w:r w:rsidRPr="00584F35">
        <w:rPr>
          <w:rFonts w:ascii="Arial" w:hAnsi="Arial"/>
          <w:b/>
          <w:sz w:val="24"/>
        </w:rPr>
        <w:t>-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11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4</w:t>
      </w:r>
      <w:r w:rsidRPr="000508E2">
        <w:rPr>
          <w:rFonts w:cs="Arial"/>
          <w:b/>
          <w:bCs/>
          <w:sz w:val="22"/>
        </w:rPr>
        <w:t>xyz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B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976B88" w:rsidRDefault="00B76D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7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42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76B88" w:rsidRDefault="00B71D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:rsidR="00976B88" w:rsidRDefault="00B7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76B88" w:rsidRDefault="004A50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  <w:bookmarkStart w:id="1" w:name="_GoBack"/>
            <w:bookmarkEnd w:id="1"/>
          </w:p>
        </w:tc>
        <w:tc>
          <w:tcPr>
            <w:tcW w:w="709" w:type="dxa"/>
          </w:tcPr>
          <w:p w:rsidR="00976B88" w:rsidRDefault="00B76D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76B88" w:rsidRDefault="00B71D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976B88" w:rsidRDefault="00B76D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76B88" w:rsidRDefault="00B71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76B88">
        <w:tc>
          <w:tcPr>
            <w:tcW w:w="9641" w:type="dxa"/>
            <w:gridSpan w:val="9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76B88" w:rsidRDefault="00976B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B88">
        <w:tc>
          <w:tcPr>
            <w:tcW w:w="2835" w:type="dxa"/>
          </w:tcPr>
          <w:p w:rsidR="00976B88" w:rsidRDefault="00B76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6B88" w:rsidRDefault="00B76DE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76B88" w:rsidRDefault="00976B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B88">
        <w:tc>
          <w:tcPr>
            <w:tcW w:w="9640" w:type="dxa"/>
            <w:gridSpan w:val="11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3407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</w:t>
            </w:r>
            <w:r w:rsidR="008D3423">
              <w:t>discover service API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6B88" w:rsidRDefault="006E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6B88" w:rsidRDefault="006E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:rsidR="00976B88" w:rsidRDefault="00976B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E25B3">
              <w:rPr>
                <w:noProof/>
              </w:rPr>
              <w:t>-09-30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76B88" w:rsidRDefault="00B76D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B88">
        <w:tc>
          <w:tcPr>
            <w:tcW w:w="1843" w:type="dxa"/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1D00" w:rsidP="00987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9870B5">
              <w:rPr>
                <w:noProof/>
              </w:rPr>
              <w:t xml:space="preserve">TS 23.222 </w:t>
            </w:r>
            <w:r>
              <w:rPr>
                <w:noProof/>
              </w:rPr>
              <w:t xml:space="preserve">has </w:t>
            </w:r>
            <w:r w:rsidR="00340772">
              <w:rPr>
                <w:noProof/>
              </w:rPr>
              <w:t xml:space="preserve">updated the functionality of </w:t>
            </w:r>
            <w:r w:rsidR="00F25C71">
              <w:rPr>
                <w:noProof/>
              </w:rPr>
              <w:t xml:space="preserve">discover </w:t>
            </w:r>
            <w:r w:rsidR="00340772">
              <w:rPr>
                <w:noProof/>
              </w:rPr>
              <w:t xml:space="preserve">service API </w:t>
            </w:r>
            <w:r w:rsidR="00F25C71">
              <w:rPr>
                <w:noProof/>
              </w:rPr>
              <w:t>to include the CCF information in the discovery response as specified in</w:t>
            </w:r>
            <w:r w:rsidR="009870B5">
              <w:rPr>
                <w:noProof/>
              </w:rPr>
              <w:t xml:space="preserve"> </w:t>
            </w:r>
            <w:r w:rsidR="00F25C71">
              <w:rPr>
                <w:noProof/>
              </w:rPr>
              <w:t>subclause 8.7.2.2</w:t>
            </w:r>
            <w:r w:rsidR="009870B5">
              <w:rPr>
                <w:noProof/>
              </w:rPr>
              <w:t>. The shareable information which is part of the service API description is not provided to the API invoker as part of the discover service API response.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6B88" w:rsidRDefault="00B71D00" w:rsidP="00F25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r w:rsidR="00F25C71">
              <w:rPr>
                <w:noProof/>
              </w:rPr>
              <w:t xml:space="preserve"> API for discover</w:t>
            </w:r>
            <w:r>
              <w:rPr>
                <w:noProof/>
              </w:rPr>
              <w:t xml:space="preserve"> </w:t>
            </w:r>
            <w:r w:rsidR="00340772">
              <w:rPr>
                <w:noProof/>
              </w:rPr>
              <w:t>service API with the necessary details and the corresponding data model.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340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updated feature will not be available.</w:t>
            </w:r>
          </w:p>
        </w:tc>
      </w:tr>
      <w:tr w:rsidR="00976B88">
        <w:tc>
          <w:tcPr>
            <w:tcW w:w="2694" w:type="dxa"/>
            <w:gridSpan w:val="2"/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D64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5.2.2.2.2, 8.1.4.2.2, </w:t>
            </w:r>
            <w:r w:rsidR="00CD39E1">
              <w:rPr>
                <w:noProof/>
              </w:rPr>
              <w:t xml:space="preserve">8.1.4.2.x (new), </w:t>
            </w:r>
            <w:r>
              <w:rPr>
                <w:noProof/>
              </w:rPr>
              <w:t>A.2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76B88" w:rsidRDefault="00976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76B88" w:rsidRDefault="00976B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6B88" w:rsidRDefault="00B76D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6B88" w:rsidRDefault="00B76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6B88" w:rsidRDefault="00B76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70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feature into the OpenAPI file for CAPIF_Discover_Service API.</w:t>
            </w: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6B88" w:rsidRDefault="0097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76B88" w:rsidRDefault="00976B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976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76B88" w:rsidRDefault="00976B88">
      <w:pPr>
        <w:pStyle w:val="CRCoverPage"/>
        <w:spacing w:after="0"/>
        <w:rPr>
          <w:noProof/>
          <w:sz w:val="8"/>
          <w:szCs w:val="8"/>
        </w:rPr>
      </w:pPr>
    </w:p>
    <w:p w:rsidR="00976B88" w:rsidRDefault="00976B88">
      <w:pPr>
        <w:rPr>
          <w:noProof/>
        </w:rPr>
        <w:sectPr w:rsidR="00976B8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070D2" w:rsidRPr="00B61815" w:rsidRDefault="00D070D2" w:rsidP="00D07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20393428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5C71" w:rsidRDefault="00F25C71" w:rsidP="00F25C71">
      <w:pPr>
        <w:pStyle w:val="5"/>
      </w:pPr>
      <w:r>
        <w:t>5.2.2.2.2</w:t>
      </w:r>
      <w:r>
        <w:tab/>
        <w:t>API invoker discovering service API using Discover_Service_API service operation</w:t>
      </w:r>
      <w:bookmarkEnd w:id="4"/>
    </w:p>
    <w:p w:rsidR="00F25C71" w:rsidRDefault="00F25C71" w:rsidP="00F25C71">
      <w:pPr>
        <w:rPr>
          <w:lang w:val="en-IN"/>
        </w:rPr>
      </w:pPr>
      <w:r>
        <w:rPr>
          <w:lang w:val="en-IN"/>
        </w:rPr>
        <w:t xml:space="preserve">To </w:t>
      </w:r>
      <w:r>
        <w:t>discover service APIs available at the CAPIF core function</w:t>
      </w:r>
      <w:r>
        <w:rPr>
          <w:lang w:val="en-IN"/>
        </w:rPr>
        <w:t xml:space="preserve">, the API invoker shall send an HTTP GET message </w:t>
      </w:r>
      <w:r>
        <w:t xml:space="preserve">with the API invoker Identifier and query parameters </w:t>
      </w:r>
      <w:r>
        <w:rPr>
          <w:lang w:val="en-IN"/>
        </w:rPr>
        <w:t xml:space="preserve">to the CAPIF core function as specified in subclause 8.1.2.2.3.1. </w:t>
      </w:r>
    </w:p>
    <w:p w:rsidR="00F25C71" w:rsidRDefault="00F25C71" w:rsidP="00F25C71">
      <w:pPr>
        <w:rPr>
          <w:lang w:val="en-IN"/>
        </w:rPr>
      </w:pPr>
      <w:r>
        <w:rPr>
          <w:lang w:val="en-IN"/>
        </w:rPr>
        <w:t>Upon receiving the above described HTTP GET message, the CAPIF core function shall:</w:t>
      </w:r>
    </w:p>
    <w:p w:rsidR="00F25C71" w:rsidRDefault="00F25C71" w:rsidP="00F25C71">
      <w:pPr>
        <w:pStyle w:val="B1"/>
        <w:rPr>
          <w:lang w:val="en-IN"/>
        </w:rPr>
      </w:pPr>
      <w:r>
        <w:rPr>
          <w:lang w:val="en-IN"/>
        </w:rPr>
        <w:t>1.</w:t>
      </w:r>
      <w:r>
        <w:rPr>
          <w:lang w:val="en-IN"/>
        </w:rPr>
        <w:tab/>
        <w:t>verify the identity of the API invoker and check if the API invoker is authorized to discover the service APIs;</w:t>
      </w:r>
    </w:p>
    <w:p w:rsidR="00F25C71" w:rsidRDefault="00F25C71" w:rsidP="00F25C71">
      <w:pPr>
        <w:pStyle w:val="B1"/>
        <w:rPr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  <w:t xml:space="preserve">if the API invoker is authorized to discover the service APIs, </w:t>
      </w:r>
      <w:r>
        <w:rPr>
          <w:noProof/>
          <w:lang w:eastAsia="zh-CN"/>
        </w:rPr>
        <w:t xml:space="preserve">the CAPIF core function </w:t>
      </w:r>
      <w:r>
        <w:rPr>
          <w:lang w:val="en-IN"/>
        </w:rPr>
        <w:t>shall:</w:t>
      </w:r>
    </w:p>
    <w:p w:rsidR="00F25C71" w:rsidRDefault="00F25C71" w:rsidP="00F25C71">
      <w:pPr>
        <w:pStyle w:val="B2"/>
        <w:rPr>
          <w:lang w:val="en-IN"/>
        </w:rPr>
      </w:pPr>
      <w:r>
        <w:rPr>
          <w:lang w:val="en-IN"/>
        </w:rPr>
        <w:t>a.</w:t>
      </w:r>
      <w:r>
        <w:rPr>
          <w:lang w:val="en-IN"/>
        </w:rPr>
        <w:tab/>
        <w:t>search the CAPIF core function (API registry) for APIs matching the query criteria;</w:t>
      </w:r>
    </w:p>
    <w:p w:rsidR="00F25C71" w:rsidRDefault="00F25C71" w:rsidP="00F25C71">
      <w:pPr>
        <w:pStyle w:val="B2"/>
        <w:rPr>
          <w:lang w:val="en-IN"/>
        </w:rPr>
      </w:pPr>
      <w:r>
        <w:rPr>
          <w:lang w:val="en-IN"/>
        </w:rPr>
        <w:t>b.</w:t>
      </w:r>
      <w:r>
        <w:rPr>
          <w:lang w:val="en-IN"/>
        </w:rPr>
        <w:tab/>
        <w:t>apply the discovery policy, if any, on the search results and filter the search results</w:t>
      </w:r>
      <w:ins w:id="5" w:author="CT3-HW" w:date="2019-09-30T14:02:00Z">
        <w:r>
          <w:rPr>
            <w:lang w:val="en-IN"/>
          </w:rPr>
          <w:t xml:space="preserve"> to obtain the list of service API description or the information of the CAPIF core function which is required to be contacted</w:t>
        </w:r>
      </w:ins>
      <w:ins w:id="6" w:author="CT3-HW" w:date="2019-09-30T14:03:00Z">
        <w:r>
          <w:rPr>
            <w:lang w:val="en-IN"/>
          </w:rPr>
          <w:t xml:space="preserve"> further</w:t>
        </w:r>
      </w:ins>
      <w:ins w:id="7" w:author="CT3-HW" w:date="2019-09-30T14:02:00Z">
        <w:r>
          <w:rPr>
            <w:lang w:val="en-IN"/>
          </w:rPr>
          <w:t xml:space="preserve"> for discovering the service </w:t>
        </w:r>
      </w:ins>
      <w:ins w:id="8" w:author="CT3-HW" w:date="2019-09-30T14:03:00Z">
        <w:r>
          <w:rPr>
            <w:lang w:val="en-IN"/>
          </w:rPr>
          <w:t>APIs</w:t>
        </w:r>
      </w:ins>
      <w:r>
        <w:rPr>
          <w:lang w:val="en-IN"/>
        </w:rPr>
        <w:t>;</w:t>
      </w:r>
      <w:ins w:id="9" w:author="CT3-HW" w:date="2019-09-30T15:09:00Z">
        <w:r w:rsidR="008C29FF">
          <w:rPr>
            <w:lang w:val="en-IN"/>
          </w:rPr>
          <w:t xml:space="preserve"> </w:t>
        </w:r>
      </w:ins>
    </w:p>
    <w:p w:rsidR="00F25C71" w:rsidRDefault="00F25C71" w:rsidP="00F25C71">
      <w:pPr>
        <w:pStyle w:val="B2"/>
        <w:rPr>
          <w:lang w:val="en-IN"/>
        </w:rPr>
      </w:pPr>
      <w:r>
        <w:rPr>
          <w:lang w:val="en-IN"/>
        </w:rPr>
        <w:t>c.</w:t>
      </w:r>
      <w:r>
        <w:rPr>
          <w:lang w:val="en-IN"/>
        </w:rPr>
        <w:tab/>
        <w:t>return the filtered search results</w:t>
      </w:r>
      <w:ins w:id="10" w:author="CT3-HW" w:date="2019-09-30T14:03:00Z">
        <w:r>
          <w:rPr>
            <w:lang w:val="en-IN"/>
          </w:rPr>
          <w:t xml:space="preserve"> or the information of the CAPIF core function</w:t>
        </w:r>
      </w:ins>
      <w:r>
        <w:rPr>
          <w:lang w:val="en-IN"/>
        </w:rPr>
        <w:t xml:space="preserve"> in the response message. </w:t>
      </w:r>
      <w:ins w:id="11" w:author="CT3-HW" w:date="2019-09-30T15:09:00Z">
        <w:r w:rsidR="008C29FF">
          <w:rPr>
            <w:lang w:val="en-IN"/>
          </w:rPr>
          <w:t xml:space="preserve">The shareableInformation </w:t>
        </w:r>
      </w:ins>
      <w:ins w:id="12" w:author="CT3-HW" w:date="2019-09-30T15:10:00Z">
        <w:r w:rsidR="008C29FF">
          <w:rPr>
            <w:lang w:val="en-IN"/>
          </w:rPr>
          <w:t>for</w:t>
        </w:r>
      </w:ins>
      <w:ins w:id="13" w:author="CT3-HW" w:date="2019-09-30T15:09:00Z">
        <w:r w:rsidR="008C29FF">
          <w:rPr>
            <w:lang w:val="en-IN"/>
          </w:rPr>
          <w:t xml:space="preserve"> each of serviceAPIDescription is not provided in the filtered search</w:t>
        </w:r>
      </w:ins>
      <w:ins w:id="14" w:author="CT3-HW" w:date="2019-09-30T15:10:00Z">
        <w:r w:rsidR="008C29FF">
          <w:rPr>
            <w:lang w:val="en-IN"/>
          </w:rPr>
          <w:t xml:space="preserve"> results.</w:t>
        </w:r>
      </w:ins>
    </w:p>
    <w:p w:rsidR="00D070D2" w:rsidRPr="00B61815" w:rsidRDefault="00D070D2" w:rsidP="00D07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5" w:name="_Toc20393556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5C71" w:rsidRDefault="00F25C71" w:rsidP="00F25C71">
      <w:pPr>
        <w:pStyle w:val="5"/>
      </w:pPr>
      <w:r>
        <w:t>8.1.4.2.</w:t>
      </w:r>
      <w:r>
        <w:rPr>
          <w:lang w:val="en-IN"/>
        </w:rPr>
        <w:t>2</w:t>
      </w:r>
      <w:r>
        <w:tab/>
        <w:t>Type: DiscoveredAPIs</w:t>
      </w:r>
      <w:bookmarkEnd w:id="15"/>
    </w:p>
    <w:p w:rsidR="00F25C71" w:rsidRDefault="00F25C71" w:rsidP="00F25C71">
      <w:pPr>
        <w:pStyle w:val="TH"/>
      </w:pPr>
      <w:r>
        <w:rPr>
          <w:noProof/>
        </w:rPr>
        <w:t>Table </w:t>
      </w:r>
      <w:r>
        <w:t xml:space="preserve">8.1.4.2.2-1: </w:t>
      </w:r>
      <w:r>
        <w:rPr>
          <w:noProof/>
        </w:rPr>
        <w:t>Definition of type DiscoveredAPIs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5C71" w:rsidTr="00F14F7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5C71" w:rsidRDefault="00F25C71" w:rsidP="00F14F7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5C71" w:rsidRDefault="00F25C71" w:rsidP="00F14F7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5C71" w:rsidRDefault="00F25C71" w:rsidP="00F14F7D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5C71" w:rsidRDefault="00F25C71" w:rsidP="00F14F7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5C71" w:rsidRDefault="00F25C71" w:rsidP="00F14F7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25C71" w:rsidRDefault="00F25C71" w:rsidP="00F14F7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25C71" w:rsidTr="00F14F7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</w:pPr>
            <w:r>
              <w:t>serviceAPIDescriptions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</w:pPr>
            <w:r>
              <w:t>array(ServiceAPIDescription)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the service API as published by the service. . Each service API description shall include AEF profiles matching the filter criteria.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  <w:rPr>
                <w:rFonts w:cs="Arial"/>
                <w:szCs w:val="18"/>
              </w:rPr>
            </w:pPr>
          </w:p>
        </w:tc>
      </w:tr>
      <w:tr w:rsidR="00F25C71" w:rsidTr="00F14F7D">
        <w:trPr>
          <w:jc w:val="center"/>
          <w:ins w:id="16" w:author="CT3-HW" w:date="2019-09-30T13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EA591F" w:rsidP="00F14F7D">
            <w:pPr>
              <w:pStyle w:val="TAL"/>
              <w:rPr>
                <w:ins w:id="17" w:author="CT3-HW" w:date="2019-09-30T13:57:00Z"/>
              </w:rPr>
            </w:pPr>
            <w:ins w:id="18" w:author="CT3-HW" w:date="2019-09-30T13:58:00Z">
              <w:r>
                <w:t>ccfServiceCategories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9870B5" w:rsidP="00EA591F">
            <w:pPr>
              <w:pStyle w:val="TAL"/>
              <w:rPr>
                <w:ins w:id="19" w:author="CT3-HW" w:date="2019-09-30T13:57:00Z"/>
              </w:rPr>
            </w:pPr>
            <w:ins w:id="20" w:author="CT3-HW" w:date="2019-09-30T15:17:00Z">
              <w:r>
                <w:t>array(</w:t>
              </w:r>
            </w:ins>
            <w:ins w:id="21" w:author="CT3-HW" w:date="2019-09-30T15:21:00Z">
              <w:r w:rsidR="00EA591F">
                <w:t>CCFServiceCategory</w:t>
              </w:r>
            </w:ins>
            <w:ins w:id="22" w:author="CT3-HW" w:date="2019-09-30T15:18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C"/>
              <w:rPr>
                <w:ins w:id="23" w:author="CT3-HW" w:date="2019-09-30T13:57:00Z"/>
              </w:rPr>
            </w:pPr>
            <w:ins w:id="24" w:author="CT3-HW" w:date="2019-09-30T13:5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  <w:rPr>
                <w:ins w:id="25" w:author="CT3-HW" w:date="2019-09-30T13:57:00Z"/>
              </w:rPr>
            </w:pPr>
            <w:ins w:id="26" w:author="CT3-HW" w:date="2019-09-30T13:5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  <w:rPr>
                <w:ins w:id="27" w:author="CT3-HW" w:date="2019-09-30T13:57:00Z"/>
                <w:rFonts w:cs="Arial"/>
                <w:szCs w:val="18"/>
              </w:rPr>
            </w:pPr>
            <w:ins w:id="28" w:author="CT3-HW" w:date="2019-09-30T13:58:00Z">
              <w:r>
                <w:rPr>
                  <w:rFonts w:cs="Arial"/>
                  <w:szCs w:val="18"/>
                </w:rPr>
                <w:t xml:space="preserve">Information of the CAPIF core function which can be </w:t>
              </w:r>
            </w:ins>
            <w:ins w:id="29" w:author="CT3-HW" w:date="2019-09-30T13:59:00Z">
              <w:r>
                <w:rPr>
                  <w:rFonts w:cs="Arial"/>
                  <w:szCs w:val="18"/>
                </w:rPr>
                <w:t>contacted for discovering service API information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71" w:rsidRDefault="00F25C71" w:rsidP="00F14F7D">
            <w:pPr>
              <w:pStyle w:val="TAL"/>
              <w:rPr>
                <w:ins w:id="30" w:author="CT3-HW" w:date="2019-09-30T13:57:00Z"/>
                <w:rFonts w:cs="Arial"/>
                <w:szCs w:val="18"/>
              </w:rPr>
            </w:pPr>
          </w:p>
        </w:tc>
      </w:tr>
      <w:tr w:rsidR="009870B5" w:rsidTr="008E7D87">
        <w:trPr>
          <w:jc w:val="center"/>
          <w:ins w:id="31" w:author="CT3-HW" w:date="2019-09-30T15:16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B5" w:rsidRDefault="009870B5" w:rsidP="00F14F7D">
            <w:pPr>
              <w:pStyle w:val="TAL"/>
              <w:rPr>
                <w:ins w:id="32" w:author="CT3-HW" w:date="2019-09-30T15:16:00Z"/>
                <w:rFonts w:cs="Arial"/>
                <w:szCs w:val="18"/>
              </w:rPr>
            </w:pPr>
            <w:ins w:id="33" w:author="CT3-HW" w:date="2019-09-30T15:16:00Z">
              <w:r>
                <w:rPr>
                  <w:rFonts w:cs="Arial"/>
                  <w:szCs w:val="18"/>
                </w:rPr>
                <w:t>NOTE:</w:t>
              </w:r>
              <w:r>
                <w:rPr>
                  <w:rFonts w:cs="Arial"/>
                  <w:szCs w:val="18"/>
                </w:rPr>
                <w:tab/>
                <w:t xml:space="preserve">Either serviceAPIDescriptions or ccfId is </w:t>
              </w:r>
            </w:ins>
          </w:p>
        </w:tc>
      </w:tr>
    </w:tbl>
    <w:p w:rsidR="00F25C71" w:rsidRDefault="00F25C71" w:rsidP="00F25C71">
      <w:pPr>
        <w:rPr>
          <w:ins w:id="34" w:author="CT3-HW" w:date="2019-09-30T15:22:00Z"/>
          <w:lang w:val="en-US"/>
        </w:rPr>
      </w:pPr>
    </w:p>
    <w:p w:rsidR="00EA591F" w:rsidRDefault="00EA591F" w:rsidP="00EA591F">
      <w:pPr>
        <w:pStyle w:val="5"/>
        <w:rPr>
          <w:ins w:id="35" w:author="CT3-HW" w:date="2019-09-30T15:22:00Z"/>
        </w:rPr>
      </w:pPr>
      <w:ins w:id="36" w:author="CT3-HW" w:date="2019-09-30T15:22:00Z">
        <w:r>
          <w:t>8.1.4.2.</w:t>
        </w:r>
        <w:r>
          <w:rPr>
            <w:lang w:val="en-IN"/>
          </w:rPr>
          <w:t>x</w:t>
        </w:r>
        <w:r>
          <w:tab/>
          <w:t>Type: CCFServiceCategory</w:t>
        </w:r>
      </w:ins>
    </w:p>
    <w:p w:rsidR="00EA591F" w:rsidRDefault="00EA591F" w:rsidP="00EA591F">
      <w:pPr>
        <w:pStyle w:val="TH"/>
        <w:rPr>
          <w:ins w:id="37" w:author="CT3-HW" w:date="2019-09-30T15:22:00Z"/>
        </w:rPr>
      </w:pPr>
      <w:ins w:id="38" w:author="CT3-HW" w:date="2019-09-30T15:22:00Z">
        <w:r>
          <w:rPr>
            <w:noProof/>
          </w:rPr>
          <w:t>Table </w:t>
        </w:r>
        <w:r>
          <w:t xml:space="preserve">8.1.4.2.x-1: </w:t>
        </w:r>
        <w:r>
          <w:rPr>
            <w:noProof/>
          </w:rPr>
          <w:t>Definition of type CCFServiceCategory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A591F" w:rsidTr="00F14F7D">
        <w:trPr>
          <w:jc w:val="center"/>
          <w:ins w:id="39" w:author="CT3-HW" w:date="2019-09-30T15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591F" w:rsidRDefault="00EA591F" w:rsidP="00F14F7D">
            <w:pPr>
              <w:pStyle w:val="TAH"/>
              <w:rPr>
                <w:ins w:id="40" w:author="CT3-HW" w:date="2019-09-30T15:22:00Z"/>
              </w:rPr>
            </w:pPr>
            <w:ins w:id="41" w:author="CT3-HW" w:date="2019-09-30T15:2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591F" w:rsidRDefault="00EA591F" w:rsidP="00F14F7D">
            <w:pPr>
              <w:pStyle w:val="TAH"/>
              <w:rPr>
                <w:ins w:id="42" w:author="CT3-HW" w:date="2019-09-30T15:22:00Z"/>
              </w:rPr>
            </w:pPr>
            <w:ins w:id="43" w:author="CT3-HW" w:date="2019-09-30T15:2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591F" w:rsidRDefault="00EA591F" w:rsidP="00F14F7D">
            <w:pPr>
              <w:pStyle w:val="TAH"/>
              <w:rPr>
                <w:ins w:id="44" w:author="CT3-HW" w:date="2019-09-30T15:22:00Z"/>
              </w:rPr>
            </w:pPr>
            <w:ins w:id="45" w:author="CT3-HW" w:date="2019-09-30T15:2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591F" w:rsidRDefault="00EA591F" w:rsidP="00F14F7D">
            <w:pPr>
              <w:pStyle w:val="TAH"/>
              <w:jc w:val="left"/>
              <w:rPr>
                <w:ins w:id="46" w:author="CT3-HW" w:date="2019-09-30T15:22:00Z"/>
              </w:rPr>
            </w:pPr>
            <w:ins w:id="47" w:author="CT3-HW" w:date="2019-09-30T15:2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591F" w:rsidRDefault="00EA591F" w:rsidP="00F14F7D">
            <w:pPr>
              <w:pStyle w:val="TAH"/>
              <w:rPr>
                <w:ins w:id="48" w:author="CT3-HW" w:date="2019-09-30T15:22:00Z"/>
                <w:rFonts w:cs="Arial"/>
                <w:szCs w:val="18"/>
              </w:rPr>
            </w:pPr>
            <w:ins w:id="49" w:author="CT3-HW" w:date="2019-09-30T15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591F" w:rsidRDefault="00EA591F" w:rsidP="00F14F7D">
            <w:pPr>
              <w:pStyle w:val="TAH"/>
              <w:rPr>
                <w:ins w:id="50" w:author="CT3-HW" w:date="2019-09-30T15:22:00Z"/>
                <w:rFonts w:cs="Arial"/>
                <w:szCs w:val="18"/>
              </w:rPr>
            </w:pPr>
            <w:ins w:id="51" w:author="CT3-HW" w:date="2019-09-30T15:22:00Z">
              <w:r>
                <w:t>Applicability</w:t>
              </w:r>
            </w:ins>
          </w:p>
        </w:tc>
      </w:tr>
      <w:tr w:rsidR="00EA591F" w:rsidTr="00F14F7D">
        <w:trPr>
          <w:jc w:val="center"/>
          <w:ins w:id="52" w:author="CT3-HW" w:date="2019-09-30T15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53" w:author="CT3-HW" w:date="2019-09-30T15:22:00Z"/>
              </w:rPr>
            </w:pPr>
            <w:ins w:id="54" w:author="CT3-HW" w:date="2019-09-30T15:22:00Z">
              <w:r>
                <w:t>serviceAPICategory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55" w:author="CT3-HW" w:date="2019-09-30T15:22:00Z"/>
              </w:rPr>
            </w:pPr>
            <w:ins w:id="56" w:author="CT3-HW" w:date="2019-09-30T15:2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C"/>
              <w:rPr>
                <w:ins w:id="57" w:author="CT3-HW" w:date="2019-09-30T15:22:00Z"/>
              </w:rPr>
            </w:pPr>
            <w:ins w:id="58" w:author="CT3-HW" w:date="2019-09-30T15:2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59" w:author="CT3-HW" w:date="2019-09-30T15:22:00Z"/>
              </w:rPr>
            </w:pPr>
            <w:ins w:id="60" w:author="CT3-HW" w:date="2019-09-30T15:2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61" w:author="CT3-HW" w:date="2019-09-30T15:22:00Z"/>
                <w:rFonts w:cs="Arial"/>
                <w:szCs w:val="18"/>
              </w:rPr>
            </w:pPr>
            <w:ins w:id="62" w:author="CT3-HW" w:date="2019-09-30T15:23:00Z">
              <w:r>
                <w:rPr>
                  <w:rFonts w:cs="Arial"/>
                  <w:szCs w:val="18"/>
                </w:rPr>
                <w:t>Service API category that the service API belongs to.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63" w:author="CT3-HW" w:date="2019-09-30T15:22:00Z"/>
                <w:rFonts w:cs="Arial"/>
                <w:szCs w:val="18"/>
              </w:rPr>
            </w:pPr>
          </w:p>
        </w:tc>
      </w:tr>
      <w:tr w:rsidR="00EA591F" w:rsidTr="00F14F7D">
        <w:trPr>
          <w:jc w:val="center"/>
          <w:ins w:id="64" w:author="CT3-HW" w:date="2019-09-30T15:2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65" w:author="CT3-HW" w:date="2019-09-30T15:22:00Z"/>
              </w:rPr>
            </w:pPr>
            <w:ins w:id="66" w:author="CT3-HW" w:date="2019-09-30T15:22:00Z">
              <w:r>
                <w:t>ccfId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67" w:author="CT3-HW" w:date="2019-09-30T15:22:00Z"/>
              </w:rPr>
            </w:pPr>
            <w:ins w:id="68" w:author="CT3-HW" w:date="2019-09-30T15:2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C"/>
              <w:rPr>
                <w:ins w:id="69" w:author="CT3-HW" w:date="2019-09-30T15:22:00Z"/>
              </w:rPr>
            </w:pPr>
            <w:ins w:id="70" w:author="CT3-HW" w:date="2019-09-30T15:2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71" w:author="CT3-HW" w:date="2019-09-30T15:22:00Z"/>
              </w:rPr>
            </w:pPr>
            <w:ins w:id="72" w:author="CT3-HW" w:date="2019-09-30T15:2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73" w:author="CT3-HW" w:date="2019-09-30T15:22:00Z"/>
                <w:rFonts w:cs="Arial"/>
                <w:szCs w:val="18"/>
              </w:rPr>
            </w:pPr>
            <w:ins w:id="74" w:author="CT3-HW" w:date="2019-09-30T15:22:00Z">
              <w:r>
                <w:rPr>
                  <w:rFonts w:cs="Arial"/>
                  <w:szCs w:val="18"/>
                </w:rPr>
                <w:t>Information of the CAPIF core function which can be contacted for discovering service API information</w:t>
              </w:r>
            </w:ins>
            <w:ins w:id="75" w:author="CT3-HW" w:date="2019-09-30T15:23:00Z">
              <w:r>
                <w:rPr>
                  <w:rFonts w:cs="Arial"/>
                  <w:szCs w:val="18"/>
                </w:rPr>
                <w:t xml:space="preserve"> corresponding to the service API category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91F" w:rsidRDefault="00EA591F" w:rsidP="00F14F7D">
            <w:pPr>
              <w:pStyle w:val="TAL"/>
              <w:rPr>
                <w:ins w:id="76" w:author="CT3-HW" w:date="2019-09-30T15:22:00Z"/>
                <w:rFonts w:cs="Arial"/>
                <w:szCs w:val="18"/>
              </w:rPr>
            </w:pPr>
          </w:p>
        </w:tc>
      </w:tr>
    </w:tbl>
    <w:p w:rsidR="00EA591F" w:rsidRDefault="00EA591F" w:rsidP="00EA591F">
      <w:pPr>
        <w:rPr>
          <w:ins w:id="77" w:author="CT3-HW" w:date="2019-09-30T15:22:00Z"/>
          <w:lang w:val="en-US"/>
        </w:rPr>
      </w:pPr>
    </w:p>
    <w:p w:rsidR="00EA591F" w:rsidRDefault="00EA591F" w:rsidP="00F25C71">
      <w:pPr>
        <w:rPr>
          <w:lang w:val="en-US"/>
        </w:rPr>
      </w:pPr>
    </w:p>
    <w:p w:rsidR="00D070D2" w:rsidRPr="00B61815" w:rsidRDefault="00D070D2" w:rsidP="00D07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78" w:name="_Toc20393806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C6E18" w:rsidRDefault="005C6E18" w:rsidP="005C6E18">
      <w:pPr>
        <w:pStyle w:val="2"/>
      </w:pPr>
      <w:r>
        <w:t>A.2</w:t>
      </w:r>
      <w:r>
        <w:tab/>
        <w:t>CAPIF_Discover_Service_API</w:t>
      </w:r>
      <w:bookmarkEnd w:id="78"/>
    </w:p>
    <w:p w:rsidR="005C6E18" w:rsidRDefault="005C6E18" w:rsidP="005C6E18">
      <w:pPr>
        <w:pStyle w:val="PL"/>
      </w:pPr>
      <w:r>
        <w:t>openapi: 3.0.0</w:t>
      </w:r>
    </w:p>
    <w:p w:rsidR="005C6E18" w:rsidRDefault="005C6E18" w:rsidP="005C6E18">
      <w:pPr>
        <w:pStyle w:val="PL"/>
      </w:pPr>
      <w:r>
        <w:t>info:</w:t>
      </w:r>
    </w:p>
    <w:p w:rsidR="005C6E18" w:rsidRDefault="005C6E18" w:rsidP="005C6E18">
      <w:pPr>
        <w:pStyle w:val="PL"/>
      </w:pPr>
      <w:r>
        <w:t xml:space="preserve">  title: CAPIF_Discover_Service_API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discovering service APIs.</w:t>
      </w:r>
    </w:p>
    <w:p w:rsidR="005C6E18" w:rsidRDefault="005C6E18" w:rsidP="005C6E1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:rsidR="005C6E18" w:rsidRDefault="005C6E18" w:rsidP="005C6E1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lastRenderedPageBreak/>
        <w:t xml:space="preserve">    All rights reserved.</w:t>
      </w:r>
    </w:p>
    <w:p w:rsidR="005C6E18" w:rsidRDefault="005C6E18" w:rsidP="005C6E18">
      <w:pPr>
        <w:pStyle w:val="PL"/>
      </w:pPr>
      <w:r>
        <w:t xml:space="preserve">  version: "1.0.1"</w:t>
      </w:r>
    </w:p>
    <w:p w:rsidR="00D070D2" w:rsidRPr="00DD1E1D" w:rsidRDefault="00D070D2" w:rsidP="00D070D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5C6E18" w:rsidRDefault="005C6E18" w:rsidP="005C6E18">
      <w:pPr>
        <w:pStyle w:val="PL"/>
      </w:pPr>
      <w:r>
        <w:t>components:</w:t>
      </w:r>
    </w:p>
    <w:p w:rsidR="005C6E18" w:rsidRDefault="005C6E18" w:rsidP="005C6E18">
      <w:pPr>
        <w:pStyle w:val="PL"/>
      </w:pPr>
      <w:r>
        <w:t xml:space="preserve">  schemas:</w:t>
      </w:r>
    </w:p>
    <w:p w:rsidR="005C6E18" w:rsidRDefault="005C6E18" w:rsidP="005C6E18">
      <w:pPr>
        <w:pStyle w:val="PL"/>
      </w:pPr>
      <w:r>
        <w:t xml:space="preserve">    DiscoveredAPIs:</w:t>
      </w:r>
    </w:p>
    <w:p w:rsidR="005C6E18" w:rsidRDefault="005C6E18" w:rsidP="005C6E18">
      <w:pPr>
        <w:pStyle w:val="PL"/>
      </w:pPr>
      <w:r>
        <w:t xml:space="preserve">      type: object</w:t>
      </w:r>
    </w:p>
    <w:p w:rsidR="005C6E18" w:rsidRDefault="005C6E18" w:rsidP="005C6E18">
      <w:pPr>
        <w:pStyle w:val="PL"/>
      </w:pPr>
      <w:r>
        <w:t xml:space="preserve">      properties:</w:t>
      </w:r>
    </w:p>
    <w:p w:rsidR="005C6E18" w:rsidRDefault="005C6E18" w:rsidP="005C6E18">
      <w:pPr>
        <w:pStyle w:val="PL"/>
      </w:pPr>
      <w:r>
        <w:t xml:space="preserve">        serviceAPIDescriptions: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type: array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items:</w:t>
      </w:r>
    </w:p>
    <w:p w:rsidR="005C6E18" w:rsidRDefault="005C6E18" w:rsidP="005C6E18">
      <w:pPr>
        <w:pStyle w:val="PL"/>
      </w:pPr>
      <w:r>
        <w:t xml:space="preserve">            $ref: 'TS29222_CAPIF_Publish_Service_API.yaml#/components/schemas/ServiceAPIDescription'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minItems: 1</w:t>
      </w: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description: </w:t>
      </w:r>
      <w:r>
        <w:rPr>
          <w:rFonts w:ascii="Courier New" w:eastAsia="等线" w:hAnsi="Courier New" w:cs="Arial"/>
          <w:noProof/>
          <w:sz w:val="16"/>
          <w:szCs w:val="18"/>
        </w:rPr>
        <w:t>Description of the service API as published by the service. Each service API description shall include AEF profiles matching the filter criteria.</w:t>
      </w:r>
    </w:p>
    <w:p w:rsidR="005C6E18" w:rsidRDefault="005C6E18" w:rsidP="005C6E18">
      <w:pPr>
        <w:pStyle w:val="PL"/>
        <w:rPr>
          <w:ins w:id="79" w:author="CT3-HW" w:date="2019-09-30T14:14:00Z"/>
        </w:rPr>
      </w:pPr>
      <w:ins w:id="80" w:author="CT3-HW" w:date="2019-09-30T14:14:00Z">
        <w:r>
          <w:t xml:space="preserve">        ccf</w:t>
        </w:r>
      </w:ins>
      <w:ins w:id="81" w:author="CT3-HW" w:date="2019-09-30T15:24:00Z">
        <w:r w:rsidR="00EA591F">
          <w:t>ServiceCategories</w:t>
        </w:r>
      </w:ins>
      <w:ins w:id="82" w:author="CT3-HW" w:date="2019-09-30T14:14:00Z">
        <w:r>
          <w:t>:</w:t>
        </w:r>
      </w:ins>
    </w:p>
    <w:p w:rsidR="005C6E18" w:rsidRDefault="005C6E18" w:rsidP="005C6E18">
      <w:pPr>
        <w:pStyle w:val="PL"/>
        <w:rPr>
          <w:ins w:id="83" w:author="CT3-HW" w:date="2019-09-30T14:14:00Z"/>
        </w:rPr>
      </w:pPr>
      <w:ins w:id="84" w:author="CT3-HW" w:date="2019-09-30T14:14:00Z">
        <w:r>
          <w:rPr>
            <w:rFonts w:eastAsia="等线"/>
          </w:rPr>
          <w:t xml:space="preserve">          </w:t>
        </w:r>
        <w:r>
          <w:t xml:space="preserve">type: </w:t>
        </w:r>
      </w:ins>
      <w:ins w:id="85" w:author="CT3-HW" w:date="2019-09-30T15:25:00Z">
        <w:r w:rsidR="00EA591F">
          <w:t>array</w:t>
        </w:r>
      </w:ins>
    </w:p>
    <w:p w:rsidR="00EA591F" w:rsidRDefault="00EA591F" w:rsidP="00EA59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CT3-HW" w:date="2019-09-30T15:26:00Z"/>
          <w:rFonts w:ascii="Courier New" w:eastAsia="等线" w:hAnsi="Courier New"/>
          <w:noProof/>
          <w:sz w:val="16"/>
        </w:rPr>
      </w:pPr>
      <w:ins w:id="87" w:author="CT3-HW" w:date="2019-09-30T15:26:00Z">
        <w:r>
          <w:rPr>
            <w:rFonts w:ascii="Courier New" w:eastAsia="等线" w:hAnsi="Courier New"/>
            <w:noProof/>
            <w:sz w:val="16"/>
          </w:rPr>
          <w:t xml:space="preserve">          items:</w:t>
        </w:r>
      </w:ins>
    </w:p>
    <w:p w:rsidR="00EA591F" w:rsidRDefault="00EA591F" w:rsidP="00EA591F">
      <w:pPr>
        <w:pStyle w:val="PL"/>
        <w:rPr>
          <w:ins w:id="88" w:author="CT3-HW" w:date="2019-09-30T15:26:00Z"/>
        </w:rPr>
      </w:pPr>
      <w:ins w:id="89" w:author="CT3-HW" w:date="2019-09-30T15:26:00Z">
        <w:r>
          <w:t xml:space="preserve">            $ref: '#/components/schemas/</w:t>
        </w:r>
      </w:ins>
      <w:ins w:id="90" w:author="CT3-HW" w:date="2019-09-30T15:31:00Z">
        <w:r w:rsidR="00AC48BC">
          <w:t>CCFServiceCategory</w:t>
        </w:r>
      </w:ins>
    </w:p>
    <w:p w:rsidR="00EA591F" w:rsidRDefault="00EA591F" w:rsidP="00EA59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CT3-HW" w:date="2019-09-30T15:26:00Z"/>
          <w:rFonts w:ascii="Courier New" w:eastAsia="等线" w:hAnsi="Courier New"/>
          <w:noProof/>
          <w:sz w:val="16"/>
        </w:rPr>
      </w:pPr>
      <w:ins w:id="92" w:author="CT3-HW" w:date="2019-09-30T15:26:00Z">
        <w:r>
          <w:rPr>
            <w:rFonts w:ascii="Courier New" w:eastAsia="等线" w:hAnsi="Courier New"/>
            <w:noProof/>
            <w:sz w:val="16"/>
          </w:rPr>
          <w:t xml:space="preserve">          minItems: 1</w:t>
        </w:r>
      </w:ins>
    </w:p>
    <w:p w:rsidR="00AC48BC" w:rsidRDefault="00AC48BC" w:rsidP="00AC48BC">
      <w:pPr>
        <w:pStyle w:val="PL"/>
        <w:rPr>
          <w:ins w:id="93" w:author="CT3-HW" w:date="2019-09-30T15:27:00Z"/>
        </w:rPr>
      </w:pPr>
      <w:ins w:id="94" w:author="CT3-HW" w:date="2019-09-30T15:27:00Z">
        <w:r>
          <w:t xml:space="preserve">    CCFServiceCategory:</w:t>
        </w:r>
      </w:ins>
    </w:p>
    <w:p w:rsidR="00AC48BC" w:rsidRDefault="00AC48BC" w:rsidP="00AC48BC">
      <w:pPr>
        <w:pStyle w:val="PL"/>
        <w:rPr>
          <w:ins w:id="95" w:author="CT3-HW" w:date="2019-09-30T15:27:00Z"/>
        </w:rPr>
      </w:pPr>
      <w:ins w:id="96" w:author="CT3-HW" w:date="2019-09-30T15:27:00Z">
        <w:r>
          <w:t xml:space="preserve">      type: object</w:t>
        </w:r>
      </w:ins>
    </w:p>
    <w:p w:rsidR="00AC48BC" w:rsidRDefault="00AC48BC" w:rsidP="00AC48BC">
      <w:pPr>
        <w:pStyle w:val="PL"/>
        <w:rPr>
          <w:ins w:id="97" w:author="CT3-HW" w:date="2019-09-30T15:27:00Z"/>
        </w:rPr>
      </w:pPr>
      <w:ins w:id="98" w:author="CT3-HW" w:date="2019-09-30T15:27:00Z">
        <w:r>
          <w:t xml:space="preserve">      properties:</w:t>
        </w:r>
      </w:ins>
    </w:p>
    <w:p w:rsidR="00AC48BC" w:rsidRDefault="00AC48BC" w:rsidP="00AC48BC">
      <w:pPr>
        <w:pStyle w:val="PL"/>
        <w:rPr>
          <w:ins w:id="99" w:author="CT3-HW" w:date="2019-09-30T15:27:00Z"/>
        </w:rPr>
      </w:pPr>
      <w:ins w:id="100" w:author="CT3-HW" w:date="2019-09-30T15:27:00Z">
        <w:r>
          <w:t xml:space="preserve">        serviceAPICatory:</w:t>
        </w:r>
      </w:ins>
    </w:p>
    <w:p w:rsidR="00AC48BC" w:rsidRDefault="00AC48BC" w:rsidP="00AC4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CT3-HW" w:date="2019-09-30T15:27:00Z"/>
          <w:rFonts w:ascii="Courier New" w:eastAsia="等线" w:hAnsi="Courier New"/>
          <w:noProof/>
          <w:sz w:val="16"/>
        </w:rPr>
      </w:pPr>
      <w:ins w:id="102" w:author="CT3-HW" w:date="2019-09-30T15:27:00Z">
        <w:r>
          <w:rPr>
            <w:rFonts w:ascii="Courier New" w:eastAsia="等线" w:hAnsi="Courier New"/>
            <w:noProof/>
            <w:sz w:val="16"/>
          </w:rPr>
          <w:t xml:space="preserve">          type: string</w:t>
        </w:r>
      </w:ins>
    </w:p>
    <w:p w:rsidR="00AC48BC" w:rsidRDefault="00AC48BC" w:rsidP="00AC48BC">
      <w:pPr>
        <w:pStyle w:val="PL"/>
        <w:rPr>
          <w:ins w:id="103" w:author="CT3-HW" w:date="2019-09-30T15:28:00Z"/>
        </w:rPr>
      </w:pPr>
      <w:ins w:id="104" w:author="CT3-HW" w:date="2019-09-30T15:28:00Z">
        <w:r>
          <w:t xml:space="preserve">        ccfId:</w:t>
        </w:r>
      </w:ins>
    </w:p>
    <w:p w:rsidR="00AC48BC" w:rsidRDefault="00AC48BC" w:rsidP="00AC4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CT3-HW" w:date="2019-09-30T15:28:00Z"/>
          <w:rFonts w:ascii="Courier New" w:eastAsia="等线" w:hAnsi="Courier New"/>
          <w:noProof/>
          <w:sz w:val="16"/>
        </w:rPr>
      </w:pPr>
      <w:ins w:id="106" w:author="CT3-HW" w:date="2019-09-30T15:28:00Z">
        <w:r>
          <w:rPr>
            <w:rFonts w:ascii="Courier New" w:eastAsia="等线" w:hAnsi="Courier New"/>
            <w:noProof/>
            <w:sz w:val="16"/>
          </w:rPr>
          <w:t xml:space="preserve">          type: string</w:t>
        </w:r>
      </w:ins>
    </w:p>
    <w:p w:rsidR="00AC48BC" w:rsidRDefault="00AC48BC" w:rsidP="00AC4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CT3-HW" w:date="2019-09-30T15:27:00Z"/>
          <w:rFonts w:ascii="Courier New" w:eastAsia="等线" w:hAnsi="Courier New"/>
          <w:noProof/>
          <w:sz w:val="16"/>
        </w:rPr>
      </w:pPr>
    </w:p>
    <w:p w:rsidR="005C6E18" w:rsidRDefault="005C6E18" w:rsidP="005C6E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CT3-HW" w:date="2019-09-30T14:13:00Z"/>
          <w:rFonts w:ascii="Courier New" w:eastAsia="等线" w:hAnsi="Courier New"/>
          <w:noProof/>
          <w:sz w:val="16"/>
        </w:rPr>
      </w:pPr>
    </w:p>
    <w:p w:rsidR="0069725A" w:rsidRPr="00D96F8C" w:rsidRDefault="0069725A" w:rsidP="00697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976B88" w:rsidRDefault="00976B88" w:rsidP="00CC0E43">
      <w:pPr>
        <w:rPr>
          <w:noProof/>
        </w:rPr>
      </w:pPr>
    </w:p>
    <w:sectPr w:rsidR="00976B8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4B9" w:rsidRDefault="00BB04B9">
      <w:r>
        <w:separator/>
      </w:r>
    </w:p>
  </w:endnote>
  <w:endnote w:type="continuationSeparator" w:id="0">
    <w:p w:rsidR="00BB04B9" w:rsidRDefault="00BB0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4B9" w:rsidRDefault="00BB04B9">
      <w:r>
        <w:separator/>
      </w:r>
    </w:p>
  </w:footnote>
  <w:footnote w:type="continuationSeparator" w:id="0">
    <w:p w:rsidR="00BB04B9" w:rsidRDefault="00BB0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423" w:rsidRDefault="008D34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423" w:rsidRDefault="008D342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423" w:rsidRDefault="008D34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423" w:rsidRDefault="008D342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3-HW">
    <w15:presenceInfo w15:providerId="None" w15:userId="CT3-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88"/>
    <w:rsid w:val="000C1179"/>
    <w:rsid w:val="0014395D"/>
    <w:rsid w:val="001E6A32"/>
    <w:rsid w:val="002F4167"/>
    <w:rsid w:val="002F7C25"/>
    <w:rsid w:val="00340772"/>
    <w:rsid w:val="003B33CE"/>
    <w:rsid w:val="004A507E"/>
    <w:rsid w:val="005008E6"/>
    <w:rsid w:val="005C6E18"/>
    <w:rsid w:val="0069725A"/>
    <w:rsid w:val="006E25B3"/>
    <w:rsid w:val="00700207"/>
    <w:rsid w:val="00743A63"/>
    <w:rsid w:val="00767C73"/>
    <w:rsid w:val="00774666"/>
    <w:rsid w:val="008C29FF"/>
    <w:rsid w:val="008D3423"/>
    <w:rsid w:val="008F48D3"/>
    <w:rsid w:val="00976B88"/>
    <w:rsid w:val="009870B5"/>
    <w:rsid w:val="00AC48BC"/>
    <w:rsid w:val="00AD2E42"/>
    <w:rsid w:val="00B678FE"/>
    <w:rsid w:val="00B71D00"/>
    <w:rsid w:val="00B76DEB"/>
    <w:rsid w:val="00BA6D42"/>
    <w:rsid w:val="00BB04B9"/>
    <w:rsid w:val="00C27E87"/>
    <w:rsid w:val="00CC0E43"/>
    <w:rsid w:val="00CD39E1"/>
    <w:rsid w:val="00D070D2"/>
    <w:rsid w:val="00D64EF9"/>
    <w:rsid w:val="00DA6204"/>
    <w:rsid w:val="00EA591F"/>
    <w:rsid w:val="00F2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71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71D0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71D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C0E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4077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407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34077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774666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B678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4EC18-2E88-4A38-8E04-5434B8912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1900-01-01T08:00:00Z</cp:lastPrinted>
  <dcterms:created xsi:type="dcterms:W3CDTF">2018-11-05T09:14:00Z</dcterms:created>
  <dcterms:modified xsi:type="dcterms:W3CDTF">2019-09-30T11:04:00Z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(3)CU9JHWVqNouhcIca0C3LBvVez5cSTK9/FnovkK6cjXBWLb/tnGQImyKdt+OmLqEYPNuvmO3J
qVKBcJiJ12CtYe1kra9t6A4ahvXJJcmq0ia4WBsL0wbSmk7wtCvl5lJsf5Eru7BfP+OI0LpS
nnwloWNMKYv/j9yJQ/Gp276+3J21D1vv2Fpv7rikTTUjLHPBCy+wCLpDfXL/WcqT0rXjLFFP
xyT+FSJesXRS/BoK5d</vt:lpwstr>
  </property>
  <property fmtid="{D5CDD505-2E9C-101B-9397-08002B2CF9AE}" pid="22" name="_2015_ms_pID_7253431">
    <vt:lpwstr>3xWJ+AAmEugCAf4gToLDQsve9oguF+ZxOpvXy/9ntnwL7rqY+Xs0QY
TUpOSYdJt6YhlnPI0HWgaC7dCsAERcunCr3r1UmVLezGzKQkh60xcn8LYRDxRUliAdJ1/uj7
qJNKoyzQQa0FRH69rMSH5/Y6s6TxV8/As7kGUItCihjPli7LTdGfY7IQLPT9xyQS5n+UAkOH
UUNV2tHF9vOnmRdbVWdeFRLz549HDIGpptln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1569841450</vt:lpwstr>
  </property>
</Properties>
</file>